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68B3D523"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87C8F">
        <w:rPr>
          <w:b/>
          <w:noProof/>
          <w:sz w:val="24"/>
        </w:rPr>
        <w:t>1</w:t>
      </w:r>
      <w:r>
        <w:rPr>
          <w:b/>
          <w:i/>
          <w:noProof/>
          <w:sz w:val="28"/>
        </w:rPr>
        <w:tab/>
      </w:r>
      <w:r w:rsidR="006F15B8" w:rsidRPr="006F15B8">
        <w:rPr>
          <w:b/>
          <w:i/>
          <w:noProof/>
          <w:sz w:val="28"/>
        </w:rPr>
        <w:t>S2-240</w:t>
      </w:r>
      <w:r w:rsidR="00377C64">
        <w:rPr>
          <w:b/>
          <w:i/>
          <w:noProof/>
          <w:sz w:val="28"/>
        </w:rPr>
        <w:t>XXXX</w:t>
      </w:r>
    </w:p>
    <w:p w14:paraId="7FDBE67D" w14:textId="6EC09C77" w:rsidR="002E43FC" w:rsidRDefault="00377C64" w:rsidP="002E43FC">
      <w:pPr>
        <w:pStyle w:val="CRCoverPage"/>
        <w:outlineLvl w:val="0"/>
        <w:rPr>
          <w:b/>
          <w:noProof/>
          <w:sz w:val="24"/>
        </w:rPr>
      </w:pPr>
      <w:r>
        <w:rPr>
          <w:rFonts w:cs="Arial"/>
          <w:b/>
          <w:bCs/>
          <w:sz w:val="24"/>
        </w:rPr>
        <w:t>February 26 – March 01, 2024, Athens, Greece</w:t>
      </w:r>
      <w:r w:rsidR="008A0458">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4E0762FC" w:rsidR="001E41F3" w:rsidRPr="006F15B8" w:rsidRDefault="00377C64" w:rsidP="006F15B8">
            <w:pPr>
              <w:pStyle w:val="CRCoverPage"/>
              <w:spacing w:after="0"/>
              <w:jc w:val="center"/>
              <w:rPr>
                <w:b/>
                <w:bCs/>
                <w:noProof/>
                <w:sz w:val="24"/>
                <w:szCs w:val="24"/>
              </w:rPr>
            </w:pPr>
            <w:r>
              <w:rPr>
                <w:b/>
                <w:bCs/>
                <w:noProof/>
                <w:sz w:val="24"/>
                <w:szCs w:val="24"/>
              </w:rPr>
              <w:t>XXXX</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46D9D6D2" w:rsidR="001E41F3" w:rsidRPr="006F15B8" w:rsidRDefault="00377C6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7407F"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377C64">
              <w:rPr>
                <w:noProof/>
              </w:rPr>
              <w:t>2</w:t>
            </w:r>
            <w:r>
              <w:rPr>
                <w:noProof/>
              </w:rPr>
              <w:t>-</w:t>
            </w:r>
            <w:r w:rsidR="00F80EB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777777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p w14:paraId="6F3C68CB" w14:textId="77777777" w:rsidR="00377C64" w:rsidRDefault="00377C64" w:rsidP="00377C64">
            <w:pPr>
              <w:pStyle w:val="CRCoverPage"/>
              <w:spacing w:after="0"/>
              <w:ind w:left="100"/>
            </w:pPr>
          </w:p>
          <w:p w14:paraId="31C656EC" w14:textId="15EF3CC6" w:rsidR="00377C64" w:rsidRPr="00944ECB" w:rsidRDefault="00377C64" w:rsidP="00377C64">
            <w:pPr>
              <w:pStyle w:val="CRCoverPage"/>
              <w:spacing w:after="0"/>
              <w:ind w:left="100"/>
            </w:pPr>
            <w:r>
              <w:t xml:space="preserve">NOTE: this CR is basically a clean version of </w:t>
            </w:r>
            <w:r w:rsidRPr="00377C64">
              <w:t>S2-2400445r03</w:t>
            </w:r>
            <w:r>
              <w:t xml:space="preserve"> from SA2 #160AH as 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1"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 w:name="_Toc153802978"/>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632BD06" w14:textId="29413E9A" w:rsidR="00D85055" w:rsidRDefault="00D85055" w:rsidP="00D85055">
      <w:pPr>
        <w:pStyle w:val="Heading4"/>
      </w:pPr>
      <w:r>
        <w:t>6.1.1.4</w:t>
      </w:r>
      <w:r>
        <w:tab/>
        <w:t>Policy decisions based on spending limits</w:t>
      </w:r>
      <w:bookmarkEnd w:id="2"/>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0" w:author="Oracle85" w:date="2023-12-24T19:44:00Z">
        <w:r w:rsidR="00C531F1">
          <w:t>(H-)</w:t>
        </w:r>
      </w:ins>
      <w:r>
        <w:t xml:space="preserve">PCF for the PDU Session. The CHF in the non-roaming case </w:t>
      </w:r>
      <w:ins w:id="11" w:author="Oracle85" w:date="2023-12-24T19:45:00Z">
        <w:r w:rsidR="00C531F1" w:rsidRPr="00500DDD">
          <w:t>or the H-CHF in the roaming case</w:t>
        </w:r>
        <w:r w:rsidR="00C531F1">
          <w:t xml:space="preserve"> </w:t>
        </w:r>
      </w:ins>
      <w:r>
        <w:t xml:space="preserve">provides policy counters for spending limits to the </w:t>
      </w:r>
      <w:ins w:id="12" w:author="Oracle85" w:date="2023-12-24T19:46:00Z">
        <w:r w:rsidR="00C531F1">
          <w:t>(H-)</w:t>
        </w:r>
      </w:ins>
      <w:r>
        <w:t>PCF for the UE.</w:t>
      </w:r>
    </w:p>
    <w:p w14:paraId="5C486063" w14:textId="32837D91" w:rsidR="00D85055" w:rsidRDefault="00866E0F" w:rsidP="00D85055">
      <w:ins w:id="13" w:author="Oracle85" w:date="2023-12-24T19:47:00Z">
        <w:r w:rsidRPr="00500DDD">
          <w:t>In the non-roaming case</w:t>
        </w:r>
        <w:r>
          <w:t xml:space="preserve"> </w:t>
        </w:r>
      </w:ins>
      <w:ins w:id="14" w:author="Oracle85" w:date="2023-12-24T19:52:00Z">
        <w:r w:rsidR="00C13751">
          <w:t>t</w:t>
        </w:r>
      </w:ins>
      <w:del w:id="15"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16"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4A3B7462" w:rsidR="00347ACC" w:rsidRPr="00944ECB" w:rsidRDefault="00D85055" w:rsidP="00D85055">
      <w:pPr>
        <w:rPr>
          <w:ins w:id="17" w:author="Oracle85" w:date="2024-01-03T13:53:00Z"/>
        </w:rPr>
      </w:pPr>
      <w:r>
        <w:t xml:space="preserve">The PCF uses the CHF selection mechanism defined in TS 23.501 [2] to select the CHF that provides policy counters for spending limits for PDU Session or for UE or both. </w:t>
      </w:r>
      <w:ins w:id="18" w:author="Oracle85" w:date="2024-01-03T12:40:00Z">
        <w:r w:rsidR="00ED2107" w:rsidRPr="00944ECB">
          <w:t xml:space="preserve">In the non-roaming case </w:t>
        </w:r>
      </w:ins>
      <w:del w:id="19" w:author="Oracle85" w:date="2024-02-12T11:27:00Z">
        <w:r w:rsidR="00540A7D" w:rsidDel="00540A7D">
          <w:delText xml:space="preserve">The </w:delText>
        </w:r>
      </w:del>
      <w:ins w:id="20"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21" w:author="Oracle85" w:date="2024-01-03T12:39:00Z">
        <w:r w:rsidR="00ED2107" w:rsidRPr="00944ECB">
          <w:t xml:space="preserve">In the </w:t>
        </w:r>
      </w:ins>
      <w:ins w:id="22" w:author="Oracle85" w:date="2024-01-03T15:28:00Z">
        <w:r w:rsidR="005A2800">
          <w:t xml:space="preserve">Home Routed </w:t>
        </w:r>
      </w:ins>
      <w:ins w:id="23" w:author="Oracle85" w:date="2024-01-03T12:39:00Z">
        <w:r w:rsidR="00ED2107" w:rsidRPr="00944ECB">
          <w:t xml:space="preserve">roaming case the H-PCF for the PDU Session shall also provide the selected </w:t>
        </w:r>
      </w:ins>
      <w:ins w:id="24" w:author="Oracle85" w:date="2024-01-03T12:40:00Z">
        <w:r w:rsidR="00ED2107" w:rsidRPr="00944ECB">
          <w:t>H-</w:t>
        </w:r>
      </w:ins>
      <w:ins w:id="25" w:author="Oracle85" w:date="2024-01-03T12:39:00Z">
        <w:r w:rsidR="00ED2107" w:rsidRPr="00944ECB">
          <w:t xml:space="preserve">CHF address(es) to the </w:t>
        </w:r>
      </w:ins>
      <w:ins w:id="26" w:author="Oracle85" w:date="2024-01-03T12:40:00Z">
        <w:r w:rsidR="00ED2107" w:rsidRPr="00944ECB">
          <w:t>H-</w:t>
        </w:r>
      </w:ins>
      <w:ins w:id="27" w:author="Oracle85" w:date="2024-01-03T12:39:00Z">
        <w:r w:rsidR="00ED2107" w:rsidRPr="00944ECB">
          <w:t xml:space="preserve">SMF in the PDU Session related policy information. </w:t>
        </w:r>
      </w:ins>
    </w:p>
    <w:p w14:paraId="4718FA97" w14:textId="46B40132" w:rsidR="00F77C21" w:rsidRPr="00944ECB" w:rsidRDefault="00ED2107" w:rsidP="00D85055">
      <w:pPr>
        <w:rPr>
          <w:ins w:id="28" w:author="Oracle85" w:date="2024-01-03T13:46:00Z"/>
        </w:rPr>
      </w:pPr>
      <w:ins w:id="29" w:author="Oracle85" w:date="2024-01-03T12:42:00Z">
        <w:r w:rsidRPr="00944ECB">
          <w:t xml:space="preserve">In the non-roaming case the </w:t>
        </w:r>
      </w:ins>
      <w:del w:id="30" w:author="Oracle85" w:date="2024-02-12T11:29:00Z">
        <w:r w:rsidR="00540A7D" w:rsidDel="00540A7D">
          <w:delText xml:space="preserve">The </w:delText>
        </w:r>
      </w:del>
      <w:r w:rsidR="00D85055" w:rsidRPr="00944ECB">
        <w:t xml:space="preserve">PCF for the UE shall also provide the selected CHF address(es) to the AMF in the </w:t>
      </w:r>
      <w:r w:rsidR="00540A7D" w:rsidRPr="00540A7D">
        <w:t>in the access and mobility management related policy information</w:t>
      </w:r>
      <w:ins w:id="31" w:author="Oracle85" w:date="2024-01-06T13:57:00Z">
        <w:r w:rsidR="004539F4">
          <w:t xml:space="preserve"> and/or in the UE Policy</w:t>
        </w:r>
        <w:r w:rsidR="004539F4" w:rsidRPr="00A7423D">
          <w:t xml:space="preserve"> </w:t>
        </w:r>
      </w:ins>
      <w:ins w:id="32" w:author="Oracle85" w:date="2024-01-11T17:59:00Z">
        <w:r w:rsidR="002E12DE" w:rsidRPr="00F003C0">
          <w:t xml:space="preserve">Association </w:t>
        </w:r>
        <w:r w:rsidR="002E12DE" w:rsidRPr="00F003C0">
          <w:rPr>
            <w:rFonts w:eastAsia="DengXian"/>
          </w:rPr>
          <w:t>supplementary</w:t>
        </w:r>
      </w:ins>
      <w:ins w:id="33" w:author="Oracle85" w:date="2024-01-06T13:57:00Z">
        <w:r w:rsidR="004539F4" w:rsidRPr="00A7423D">
          <w:t xml:space="preserve"> information</w:t>
        </w:r>
      </w:ins>
      <w:r w:rsidR="00D85055" w:rsidRPr="00944ECB">
        <w:t>.</w:t>
      </w:r>
      <w:ins w:id="34" w:author="Oracle85" w:date="2024-01-03T12:42:00Z">
        <w:r w:rsidRPr="00944ECB">
          <w:t xml:space="preserve"> </w:t>
        </w:r>
      </w:ins>
    </w:p>
    <w:p w14:paraId="5740C920" w14:textId="1FBD999C" w:rsidR="004539F4" w:rsidDel="00A235BE" w:rsidRDefault="00ED2107" w:rsidP="00A235BE">
      <w:pPr>
        <w:rPr>
          <w:del w:id="35" w:author="Oracle85" w:date="2024-01-06T14:05:00Z"/>
        </w:rPr>
      </w:pPr>
      <w:ins w:id="36" w:author="Oracle85" w:date="2024-01-03T12:42:00Z">
        <w:r w:rsidRPr="00944ECB">
          <w:t>In the roaming case</w:t>
        </w:r>
      </w:ins>
      <w:ins w:id="37" w:author="Oracle85" w:date="2024-01-06T13:56:00Z">
        <w:r w:rsidR="004539F4">
          <w:t xml:space="preserve"> t</w:t>
        </w:r>
        <w:r w:rsidR="004539F4" w:rsidRPr="00944ECB">
          <w:t xml:space="preserve">he H-PCF for the UE </w:t>
        </w:r>
      </w:ins>
      <w:ins w:id="38" w:author="Oracle85" w:date="2024-02-12T11:58:00Z">
        <w:r w:rsidR="004638E8">
          <w:t>m</w:t>
        </w:r>
      </w:ins>
      <w:ins w:id="39" w:author="Oracle85" w:date="2024-02-12T11:59:00Z">
        <w:r w:rsidR="004638E8">
          <w:t>ay</w:t>
        </w:r>
      </w:ins>
      <w:ins w:id="40" w:author="Oracle85" w:date="2024-01-22T13:44:00Z">
        <w:r w:rsidR="0082291F">
          <w:t xml:space="preserve"> </w:t>
        </w:r>
      </w:ins>
      <w:ins w:id="41" w:author="Oracle85" w:date="2024-01-06T13:56:00Z">
        <w:r w:rsidR="004539F4" w:rsidRPr="00944ECB">
          <w:t xml:space="preserve">also provide the selected </w:t>
        </w:r>
        <w:bookmarkStart w:id="42" w:name="_Hlk155442130"/>
        <w:r w:rsidR="004539F4" w:rsidRPr="00944ECB">
          <w:t>H-CHF address(es)</w:t>
        </w:r>
        <w:bookmarkEnd w:id="42"/>
        <w:r w:rsidR="004539F4" w:rsidRPr="00944ECB">
          <w:t xml:space="preserve"> via the V-PCF for the UE to the AMF in the </w:t>
        </w:r>
      </w:ins>
      <w:ins w:id="43"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44" w:author="Oracle85" w:date="2024-01-06T13:56:00Z">
        <w:r w:rsidR="004539F4" w:rsidRPr="00944ECB">
          <w:t>.</w:t>
        </w:r>
      </w:ins>
      <w:ins w:id="45"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(e.g.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(e.g.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482C3FB4" w:rsidR="00DE6075" w:rsidRDefault="00D85055" w:rsidP="00D85055">
      <w:bookmarkStart w:id="46" w:name="_CR6_1_2"/>
      <w:bookmarkEnd w:id="46"/>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 w:name="_CR5_2_6_4_4"/>
      <w:bookmarkStart w:id="48" w:name="_CR5_2_6_4_5"/>
      <w:bookmarkEnd w:id="3"/>
      <w:bookmarkEnd w:id="4"/>
      <w:bookmarkEnd w:id="5"/>
      <w:bookmarkEnd w:id="6"/>
      <w:bookmarkEnd w:id="7"/>
      <w:bookmarkEnd w:id="8"/>
      <w:bookmarkEnd w:id="9"/>
      <w:bookmarkEnd w:id="47"/>
      <w:bookmarkEnd w:id="48"/>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8EEA" w14:textId="77777777" w:rsidR="008977DF" w:rsidRDefault="008977DF">
      <w:r>
        <w:separator/>
      </w:r>
    </w:p>
  </w:endnote>
  <w:endnote w:type="continuationSeparator" w:id="0">
    <w:p w14:paraId="2916A4AD" w14:textId="77777777" w:rsidR="008977DF" w:rsidRDefault="0089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8345" w14:textId="77777777" w:rsidR="008977DF" w:rsidRDefault="008977DF">
      <w:r>
        <w:separator/>
      </w:r>
    </w:p>
  </w:footnote>
  <w:footnote w:type="continuationSeparator" w:id="0">
    <w:p w14:paraId="01553D0A" w14:textId="77777777" w:rsidR="008977DF" w:rsidRDefault="00897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38E8"/>
    <w:rsid w:val="00465421"/>
    <w:rsid w:val="00465998"/>
    <w:rsid w:val="00466018"/>
    <w:rsid w:val="004728CF"/>
    <w:rsid w:val="00473D84"/>
    <w:rsid w:val="004778A4"/>
    <w:rsid w:val="00483FE9"/>
    <w:rsid w:val="004876C3"/>
    <w:rsid w:val="004907F6"/>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977DF"/>
    <w:rsid w:val="008A0458"/>
    <w:rsid w:val="008A45A6"/>
    <w:rsid w:val="008A5CD5"/>
    <w:rsid w:val="008B1AA5"/>
    <w:rsid w:val="008B526D"/>
    <w:rsid w:val="008B5E1D"/>
    <w:rsid w:val="008B624A"/>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6772A"/>
    <w:rsid w:val="00D81263"/>
    <w:rsid w:val="00D85055"/>
    <w:rsid w:val="00D9702A"/>
    <w:rsid w:val="00DA1A57"/>
    <w:rsid w:val="00DA5946"/>
    <w:rsid w:val="00DA5D7C"/>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22A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87C8F"/>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8</cp:revision>
  <cp:lastPrinted>1900-01-01T06:00:00Z</cp:lastPrinted>
  <dcterms:created xsi:type="dcterms:W3CDTF">2024-02-12T17:14:00Z</dcterms:created>
  <dcterms:modified xsi:type="dcterms:W3CDTF">2024-02-15T23:50:00Z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